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7DDD7" w14:textId="77777777" w:rsidR="003623F2" w:rsidRDefault="003623F2" w:rsidP="00362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171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S2-2508324</w:t>
      </w:r>
      <w:r>
        <w:rPr>
          <w:b/>
          <w:i/>
          <w:noProof/>
          <w:sz w:val="28"/>
        </w:rPr>
        <w:fldChar w:fldCharType="end"/>
      </w:r>
    </w:p>
    <w:p w14:paraId="368666EF" w14:textId="77777777" w:rsidR="003623F2" w:rsidRDefault="003623F2" w:rsidP="003623F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3F2" w14:paraId="5706CD63" w14:textId="77777777" w:rsidTr="002A33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7B2E4" w14:textId="77777777" w:rsidR="003623F2" w:rsidRDefault="003623F2" w:rsidP="002A33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3F2" w14:paraId="5E62874E" w14:textId="77777777" w:rsidTr="002A3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232C5" w14:textId="77777777" w:rsidR="003623F2" w:rsidRDefault="003623F2" w:rsidP="002A3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3F2" w14:paraId="2D88A298" w14:textId="77777777" w:rsidTr="002A3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DB014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3C6DE57E" w14:textId="77777777" w:rsidTr="002A338F">
        <w:tc>
          <w:tcPr>
            <w:tcW w:w="142" w:type="dxa"/>
            <w:tcBorders>
              <w:left w:val="single" w:sz="4" w:space="0" w:color="auto"/>
            </w:tcBorders>
          </w:tcPr>
          <w:p w14:paraId="6DD264F4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7C646" w14:textId="77777777" w:rsidR="003623F2" w:rsidRPr="00410371" w:rsidRDefault="003623F2" w:rsidP="002A33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FE38FA" w14:textId="77777777" w:rsidR="003623F2" w:rsidRDefault="003623F2" w:rsidP="002A3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DCCEF3" w14:textId="77777777" w:rsidR="003623F2" w:rsidRPr="00410371" w:rsidRDefault="003623F2" w:rsidP="002A33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6372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FC0B22" w14:textId="77777777" w:rsidR="003623F2" w:rsidRDefault="003623F2" w:rsidP="002A33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43DC70" w14:textId="77777777" w:rsidR="003623F2" w:rsidRPr="00410371" w:rsidRDefault="003623F2" w:rsidP="002A33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6C7A4B" w14:textId="77777777" w:rsidR="003623F2" w:rsidRDefault="003623F2" w:rsidP="002A33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C85A3" w14:textId="77777777" w:rsidR="003623F2" w:rsidRPr="00410371" w:rsidRDefault="003623F2" w:rsidP="002A3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BF7165" w14:textId="77777777" w:rsidR="003623F2" w:rsidRDefault="003623F2" w:rsidP="002A338F">
            <w:pPr>
              <w:pStyle w:val="CRCoverPage"/>
              <w:spacing w:after="0"/>
              <w:rPr>
                <w:noProof/>
              </w:rPr>
            </w:pPr>
          </w:p>
        </w:tc>
      </w:tr>
      <w:tr w:rsidR="003623F2" w14:paraId="176E7B40" w14:textId="77777777" w:rsidTr="002A3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9D648" w14:textId="77777777" w:rsidR="003623F2" w:rsidRDefault="003623F2" w:rsidP="002A338F">
            <w:pPr>
              <w:pStyle w:val="CRCoverPage"/>
              <w:spacing w:after="0"/>
              <w:rPr>
                <w:noProof/>
              </w:rPr>
            </w:pPr>
          </w:p>
        </w:tc>
      </w:tr>
      <w:tr w:rsidR="003623F2" w14:paraId="7CCB263D" w14:textId="77777777" w:rsidTr="002A33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7AF9BB" w14:textId="77777777" w:rsidR="003623F2" w:rsidRPr="00F25D98" w:rsidRDefault="003623F2" w:rsidP="002A33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3F2" w14:paraId="0BFB6C50" w14:textId="77777777" w:rsidTr="002A338F">
        <w:tc>
          <w:tcPr>
            <w:tcW w:w="9641" w:type="dxa"/>
            <w:gridSpan w:val="9"/>
          </w:tcPr>
          <w:p w14:paraId="1886F1EA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76E56C" w14:textId="77777777" w:rsidR="003623F2" w:rsidRDefault="003623F2" w:rsidP="003623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3F2" w14:paraId="15EAE5E2" w14:textId="77777777" w:rsidTr="002A338F">
        <w:tc>
          <w:tcPr>
            <w:tcW w:w="2835" w:type="dxa"/>
          </w:tcPr>
          <w:p w14:paraId="374C2817" w14:textId="77777777" w:rsidR="003623F2" w:rsidRDefault="003623F2" w:rsidP="002A33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ADB9C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B7E708" w14:textId="77777777" w:rsidR="003623F2" w:rsidRDefault="003623F2" w:rsidP="002A3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70562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065485" w14:textId="77777777" w:rsidR="003623F2" w:rsidRDefault="003623F2" w:rsidP="002A3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E55CF0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2B4F3B" w14:textId="77777777" w:rsidR="003623F2" w:rsidRDefault="003623F2" w:rsidP="002A3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B87CA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E525E0" w14:textId="66F2B470" w:rsidR="003623F2" w:rsidRPr="003623F2" w:rsidRDefault="003623F2" w:rsidP="002A338F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F81CAF7" w14:textId="77777777" w:rsidR="003623F2" w:rsidRDefault="003623F2" w:rsidP="003623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3F2" w14:paraId="7E97EAFA" w14:textId="77777777" w:rsidTr="002A338F">
        <w:tc>
          <w:tcPr>
            <w:tcW w:w="9640" w:type="dxa"/>
            <w:gridSpan w:val="11"/>
          </w:tcPr>
          <w:p w14:paraId="61546AF4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6B556DB0" w14:textId="77777777" w:rsidTr="002A33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1E7EF2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8C2C9" w14:textId="77777777" w:rsidR="003623F2" w:rsidRDefault="003623F2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EIF discovery and selection to avoid duplicated OAM interaction</w:t>
            </w:r>
            <w:r>
              <w:fldChar w:fldCharType="end"/>
            </w:r>
          </w:p>
        </w:tc>
      </w:tr>
      <w:tr w:rsidR="003623F2" w14:paraId="48599BC7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475DDC84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19D39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6AD30C70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30B9F5BD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52255" w14:textId="77777777" w:rsidR="003623F2" w:rsidRDefault="003623F2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3623F2" w14:paraId="044F9A39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3D9124AA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870E4" w14:textId="1FF3CC56" w:rsidR="003623F2" w:rsidRDefault="003623F2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623F2" w14:paraId="1197C35E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7CDC2371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8A2BC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00D3205B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062EA20D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0B8957" w14:textId="77777777" w:rsidR="003623F2" w:rsidRDefault="003623F2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A0A66C" w14:textId="77777777" w:rsidR="003623F2" w:rsidRDefault="003623F2" w:rsidP="002A3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D5295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5CD55" w14:textId="77777777" w:rsidR="003623F2" w:rsidRDefault="003623F2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2025-09-29</w:t>
            </w:r>
            <w:r>
              <w:rPr>
                <w:noProof/>
              </w:rPr>
              <w:fldChar w:fldCharType="end"/>
            </w:r>
          </w:p>
        </w:tc>
      </w:tr>
      <w:tr w:rsidR="003623F2" w14:paraId="3C67A287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3E8CFACE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E9012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9E2AC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9BC0D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FF0DA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5451001F" w14:textId="77777777" w:rsidTr="002A33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D2EBE2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B02AF3" w14:textId="77777777" w:rsidR="003623F2" w:rsidRDefault="003623F2" w:rsidP="002A3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6C6AD7" w14:textId="77777777" w:rsidR="003623F2" w:rsidRDefault="003623F2" w:rsidP="002A3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BADA5" w14:textId="77777777" w:rsidR="003623F2" w:rsidRDefault="003623F2" w:rsidP="002A3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17060" w14:textId="77777777" w:rsidR="003623F2" w:rsidRDefault="003623F2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623F2" w14:paraId="74F52F30" w14:textId="77777777" w:rsidTr="002A33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7E78A8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E7A53E" w14:textId="77777777" w:rsidR="003623F2" w:rsidRDefault="003623F2" w:rsidP="002A3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AF7B1" w14:textId="77777777" w:rsidR="003623F2" w:rsidRDefault="003623F2" w:rsidP="002A3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15AB" w14:textId="77777777" w:rsidR="003623F2" w:rsidRPr="007C2097" w:rsidRDefault="003623F2" w:rsidP="002A3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3F2" w14:paraId="5745893A" w14:textId="77777777" w:rsidTr="002A338F">
        <w:tc>
          <w:tcPr>
            <w:tcW w:w="1843" w:type="dxa"/>
          </w:tcPr>
          <w:p w14:paraId="7D203E1E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FC0480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1AA7842E" w14:textId="77777777" w:rsidTr="002A3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E5109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8D61" w14:textId="6D3DFA13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For the handling of the energy information for the same UE, different EIFs can be selected, resulting in </w:t>
            </w:r>
            <w:proofErr w:type="spellStart"/>
            <w:r>
              <w:rPr>
                <w:rFonts w:cs="Arial"/>
              </w:rPr>
              <w:t>duplicatied</w:t>
            </w:r>
            <w:proofErr w:type="spellEnd"/>
            <w:r>
              <w:rPr>
                <w:rFonts w:cs="Arial"/>
              </w:rPr>
              <w:t xml:space="preserve"> signalling to/from OAM.</w:t>
            </w:r>
          </w:p>
        </w:tc>
      </w:tr>
      <w:tr w:rsidR="003623F2" w14:paraId="45C6F74F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68632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6E974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0AD07ED2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6863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3A43D" w14:textId="7DAF929A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Consumer NF discovers/selects EIF based on SUPI or GPSI (for NEF)</w:t>
            </w:r>
          </w:p>
        </w:tc>
      </w:tr>
      <w:tr w:rsidR="003623F2" w14:paraId="07FFE1C5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DFCC7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74ADC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67A3DCCC" w14:textId="77777777" w:rsidTr="002A3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5022D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80B7" w14:textId="539806C5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t>Duplicated information retrieval from OAM</w:t>
            </w:r>
          </w:p>
        </w:tc>
      </w:tr>
      <w:tr w:rsidR="003623F2" w14:paraId="7A542807" w14:textId="77777777" w:rsidTr="002A338F">
        <w:tc>
          <w:tcPr>
            <w:tcW w:w="2694" w:type="dxa"/>
            <w:gridSpan w:val="2"/>
          </w:tcPr>
          <w:p w14:paraId="145A62AB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7E474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78E21475" w14:textId="77777777" w:rsidTr="002A3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09858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12EEE" w14:textId="1D1218B2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6.3.27</w:t>
            </w:r>
          </w:p>
        </w:tc>
      </w:tr>
      <w:tr w:rsidR="003623F2" w14:paraId="18143095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7CEF5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B499F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75BAD51D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8731C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4CEBD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FC1323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76DD76" w14:textId="77777777" w:rsidR="003623F2" w:rsidRDefault="003623F2" w:rsidP="003623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AD71A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3F2" w14:paraId="6A63B615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E9D1E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E4ACF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8C8E9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4040B9" w14:textId="77777777" w:rsidR="003623F2" w:rsidRDefault="003623F2" w:rsidP="003623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FEE3E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3F2" w14:paraId="77ADA761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D43AF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A544F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13C56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A4565B" w14:textId="77777777" w:rsidR="003623F2" w:rsidRDefault="003623F2" w:rsidP="00362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1B3DB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3F2" w14:paraId="4D70D4DF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37BC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61F1B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439A8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94BC9E" w14:textId="77777777" w:rsidR="003623F2" w:rsidRDefault="003623F2" w:rsidP="00362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4EA64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3F2" w14:paraId="20964398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340FB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0D273" w14:textId="77777777" w:rsidR="003623F2" w:rsidRDefault="003623F2" w:rsidP="003623F2">
            <w:pPr>
              <w:pStyle w:val="CRCoverPage"/>
              <w:spacing w:after="0"/>
              <w:rPr>
                <w:noProof/>
              </w:rPr>
            </w:pPr>
          </w:p>
        </w:tc>
      </w:tr>
      <w:tr w:rsidR="003623F2" w14:paraId="598D5DDA" w14:textId="77777777" w:rsidTr="002A3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BF270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92D2" w14:textId="77777777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3F2" w:rsidRPr="008863B9" w14:paraId="4CF804E8" w14:textId="77777777" w:rsidTr="002A33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64CB0" w14:textId="77777777" w:rsidR="003623F2" w:rsidRPr="008863B9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C8C345" w14:textId="77777777" w:rsidR="003623F2" w:rsidRPr="008863B9" w:rsidRDefault="003623F2" w:rsidP="003623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3F2" w14:paraId="7D7E1B04" w14:textId="77777777" w:rsidTr="002A3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12620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07E68" w14:textId="77777777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F7458" w14:textId="77777777" w:rsidR="003623F2" w:rsidRDefault="003623F2" w:rsidP="003623F2">
      <w:pPr>
        <w:pStyle w:val="CRCoverPage"/>
        <w:spacing w:after="0"/>
        <w:rPr>
          <w:noProof/>
          <w:sz w:val="8"/>
          <w:szCs w:val="8"/>
        </w:rPr>
      </w:pPr>
    </w:p>
    <w:p w14:paraId="7834B7C5" w14:textId="77777777" w:rsidR="003623F2" w:rsidRDefault="003623F2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55D80737" w14:textId="77777777" w:rsidR="00AA2794" w:rsidRPr="008E36EB" w:rsidRDefault="00AA2794" w:rsidP="00AA2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2" w:name="_Toc193778316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FF9732" w14:textId="13640696" w:rsidR="00F22D1C" w:rsidRPr="003964A6" w:rsidRDefault="00F22D1C" w:rsidP="00F22D1C">
      <w:pPr>
        <w:pStyle w:val="30"/>
      </w:pPr>
      <w:r w:rsidRPr="003964A6">
        <w:t>6.3.27</w:t>
      </w:r>
      <w:r w:rsidRPr="003964A6">
        <w:tab/>
        <w:t>EIF discovery and selection</w:t>
      </w:r>
      <w:bookmarkEnd w:id="2"/>
    </w:p>
    <w:p w14:paraId="0A58048D" w14:textId="3F4CFB2B" w:rsidR="00F22D1C" w:rsidRPr="00B90BD6" w:rsidDel="00C145B4" w:rsidRDefault="00F22D1C" w:rsidP="00F22D1C">
      <w:pPr>
        <w:rPr>
          <w:del w:id="3" w:author="SS" w:date="2025-03-27T21:25:00Z"/>
        </w:rPr>
      </w:pPr>
      <w:r w:rsidRPr="003964A6">
        <w:t xml:space="preserve">The NF consumers </w:t>
      </w:r>
      <w:del w:id="4" w:author="SS" w:date="2025-03-27T21:20:00Z">
        <w:r w:rsidRPr="003964A6" w:rsidDel="00507A32">
          <w:delText xml:space="preserve">may </w:delText>
        </w:r>
      </w:del>
      <w:ins w:id="5" w:author="SS" w:date="2025-03-27T21:20:00Z">
        <w:r w:rsidR="00507A32">
          <w:t>shall</w:t>
        </w:r>
        <w:r w:rsidR="00507A32" w:rsidRPr="003964A6">
          <w:t xml:space="preserve"> </w:t>
        </w:r>
      </w:ins>
      <w:r w:rsidRPr="003964A6">
        <w:t xml:space="preserve">utilise the NRF services to discover EIF instance(s) </w:t>
      </w:r>
      <w:ins w:id="6" w:author="SS" w:date="2025-03-27T21:20:00Z">
        <w:r w:rsidR="00507A32">
          <w:t>unless</w:t>
        </w:r>
      </w:ins>
      <w:del w:id="7" w:author="SS" w:date="2025-03-27T21:20:00Z">
        <w:r w:rsidRPr="003964A6" w:rsidDel="00507A32">
          <w:delText>or</w:delText>
        </w:r>
      </w:del>
      <w:r w:rsidRPr="003964A6">
        <w:t xml:space="preserve"> the EIF selection information </w:t>
      </w:r>
      <w:del w:id="8" w:author="SS" w:date="2025-03-27T21:20:00Z">
        <w:r w:rsidRPr="003964A6" w:rsidDel="00507A32">
          <w:delText>may be</w:delText>
        </w:r>
      </w:del>
      <w:ins w:id="9" w:author="SS" w:date="2025-03-27T21:20:00Z">
        <w:r w:rsidR="00507A32">
          <w:t>is</w:t>
        </w:r>
      </w:ins>
      <w:r w:rsidRPr="003964A6">
        <w:t xml:space="preserve"> locally configured in NF consumers.</w:t>
      </w:r>
      <w:ins w:id="10" w:author="SS" w:date="2025-03-27T21:17:00Z">
        <w:r w:rsidR="00B90BD6">
          <w:t xml:space="preserve"> </w:t>
        </w:r>
      </w:ins>
      <w:ins w:id="11" w:author="SS" w:date="2025-03-27T21:23:00Z">
        <w:r w:rsidR="00507A32">
          <w:t>The NF consumer</w:t>
        </w:r>
        <w:r w:rsidR="00507A32" w:rsidRPr="003964A6">
          <w:t xml:space="preserve"> selects a</w:t>
        </w:r>
        <w:r w:rsidR="00507A32">
          <w:t>n</w:t>
        </w:r>
        <w:r w:rsidR="00507A32" w:rsidRPr="003964A6">
          <w:t xml:space="preserve"> </w:t>
        </w:r>
        <w:r w:rsidR="00507A32">
          <w:t>EIF</w:t>
        </w:r>
        <w:r w:rsidR="00507A32" w:rsidRPr="003964A6">
          <w:t xml:space="preserve"> inst</w:t>
        </w:r>
        <w:r w:rsidR="00507A32">
          <w:t xml:space="preserve">ance based on the available EIF </w:t>
        </w:r>
        <w:r w:rsidR="00507A32" w:rsidRPr="003964A6">
          <w:t xml:space="preserve">instances obtained from the NRF or locally configured information in the </w:t>
        </w:r>
        <w:r w:rsidR="00507A32">
          <w:t xml:space="preserve">NF </w:t>
        </w:r>
        <w:proofErr w:type="spellStart"/>
        <w:r w:rsidR="00507A32">
          <w:t>consumer.</w:t>
        </w:r>
      </w:ins>
    </w:p>
    <w:p w14:paraId="6DB34F37" w14:textId="77777777" w:rsidR="00F22D1C" w:rsidRPr="003964A6" w:rsidRDefault="00F22D1C" w:rsidP="00F22D1C">
      <w:r w:rsidRPr="003964A6">
        <w:t>The</w:t>
      </w:r>
      <w:proofErr w:type="spellEnd"/>
      <w:r w:rsidRPr="003964A6">
        <w:t xml:space="preserve"> following factors may be considered by the NF consumer for EIF selection:</w:t>
      </w:r>
    </w:p>
    <w:p w14:paraId="12F2E173" w14:textId="50A27370" w:rsidR="00F22D1C" w:rsidRDefault="00F22D1C" w:rsidP="00F22D1C">
      <w:pPr>
        <w:pStyle w:val="B1"/>
        <w:rPr>
          <w:ins w:id="12" w:author="SS" w:date="2025-03-27T21:12:00Z"/>
        </w:rPr>
      </w:pPr>
      <w:r w:rsidRPr="003964A6">
        <w:t>-</w:t>
      </w:r>
      <w:r w:rsidRPr="003964A6">
        <w:tab/>
        <w:t>Location (see locality in clause 6.1.6.2.2 of TS 29.510 [58]).</w:t>
      </w:r>
    </w:p>
    <w:p w14:paraId="345F0F55" w14:textId="5AD120C7" w:rsidR="009B6328" w:rsidRPr="003964A6" w:rsidRDefault="009B6328" w:rsidP="009B6328">
      <w:pPr>
        <w:pStyle w:val="B1"/>
        <w:rPr>
          <w:ins w:id="13" w:author="SS" w:date="2025-03-28T20:47:00Z"/>
        </w:rPr>
      </w:pPr>
      <w:ins w:id="14" w:author="SS" w:date="2025-03-28T20:47:00Z">
        <w:r>
          <w:rPr>
            <w:lang w:eastAsia="ko-KR"/>
          </w:rPr>
          <w:t xml:space="preserve">- </w:t>
        </w:r>
        <w:r w:rsidRPr="003964A6">
          <w:rPr>
            <w:lang w:eastAsia="ko-KR"/>
          </w:rPr>
          <w:tab/>
          <w:t>SUPI</w:t>
        </w:r>
        <w:r>
          <w:rPr>
            <w:lang w:eastAsia="ko-KR"/>
          </w:rPr>
          <w:t>: T</w:t>
        </w:r>
        <w:r w:rsidRPr="003964A6">
          <w:t xml:space="preserve">he NF consumer selects </w:t>
        </w:r>
        <w:proofErr w:type="gramStart"/>
        <w:r w:rsidRPr="003964A6">
          <w:t>a</w:t>
        </w:r>
        <w:proofErr w:type="gramEnd"/>
        <w:r w:rsidRPr="003964A6">
          <w:t xml:space="preserve"> </w:t>
        </w:r>
      </w:ins>
      <w:ins w:id="15" w:author="SS" w:date="2025-03-28T21:06:00Z">
        <w:r w:rsidR="006475B5">
          <w:t>EIF</w:t>
        </w:r>
      </w:ins>
      <w:ins w:id="16" w:author="SS" w:date="2025-03-28T20:47:00Z">
        <w:r w:rsidRPr="003964A6">
          <w:t xml:space="preserve"> instance based on the SUPI range the UE's SUPI belongs to.</w:t>
        </w:r>
      </w:ins>
    </w:p>
    <w:p w14:paraId="65D841BE" w14:textId="23E35546" w:rsidR="009B6328" w:rsidRDefault="009B6328" w:rsidP="008E45F8">
      <w:pPr>
        <w:pStyle w:val="B1"/>
        <w:rPr>
          <w:ins w:id="17" w:author="SUH2" w:date="2025-08-14T17:35:00Z"/>
        </w:rPr>
      </w:pPr>
      <w:ins w:id="18" w:author="SS" w:date="2025-03-28T20:47:00Z">
        <w:r>
          <w:t>-</w:t>
        </w:r>
        <w:r w:rsidRPr="003964A6">
          <w:tab/>
          <w:t>GPSI</w:t>
        </w:r>
      </w:ins>
      <w:ins w:id="19" w:author="SS" w:date="2025-03-28T20:48:00Z">
        <w:r>
          <w:t xml:space="preserve">: </w:t>
        </w:r>
      </w:ins>
      <w:ins w:id="20" w:author="SUH2" w:date="2025-08-14T17:36:00Z">
        <w:r w:rsidR="003022DE">
          <w:t xml:space="preserve">The </w:t>
        </w:r>
      </w:ins>
      <w:ins w:id="21" w:author="SS" w:date="2025-03-28T20:47:00Z">
        <w:r w:rsidRPr="003964A6">
          <w:t xml:space="preserve">NF consumers which manage network signalling not based on SUPI (e.g. the NEF) select </w:t>
        </w:r>
        <w:proofErr w:type="gramStart"/>
        <w:r w:rsidRPr="003964A6">
          <w:t>a</w:t>
        </w:r>
        <w:proofErr w:type="gramEnd"/>
        <w:r w:rsidRPr="003964A6">
          <w:t xml:space="preserve"> </w:t>
        </w:r>
      </w:ins>
      <w:ins w:id="22" w:author="SS" w:date="2025-03-28T20:48:00Z">
        <w:r>
          <w:t>EIF</w:t>
        </w:r>
      </w:ins>
      <w:ins w:id="23" w:author="SS" w:date="2025-03-28T20:47:00Z">
        <w:r w:rsidRPr="003964A6">
          <w:t xml:space="preserve"> instance based on the GPSI range the UE's GPSI belongs to.</w:t>
        </w:r>
      </w:ins>
    </w:p>
    <w:p w14:paraId="7DA9B4C0" w14:textId="2F243538" w:rsidR="003022DE" w:rsidRPr="009642E7" w:rsidRDefault="003022DE" w:rsidP="005123C2">
      <w:pPr>
        <w:pStyle w:val="NO"/>
        <w:overflowPunct w:val="0"/>
        <w:autoSpaceDE w:val="0"/>
        <w:autoSpaceDN w:val="0"/>
        <w:adjustRightInd w:val="0"/>
        <w:textAlignment w:val="baseline"/>
        <w:rPr>
          <w:ins w:id="24" w:author="SS" w:date="2025-03-28T21:10:00Z"/>
          <w:lang w:eastAsia="en-GB"/>
        </w:rPr>
      </w:pPr>
      <w:ins w:id="25" w:author="SUH2" w:date="2025-08-14T17:35:00Z">
        <w:r w:rsidRPr="009642E7">
          <w:rPr>
            <w:lang w:eastAsia="en-GB"/>
          </w:rPr>
          <w:t xml:space="preserve">NOTE: </w:t>
        </w:r>
      </w:ins>
      <w:ins w:id="26" w:author="SUH2" w:date="2025-08-14T17:44:00Z">
        <w:r w:rsidRPr="009642E7">
          <w:rPr>
            <w:lang w:eastAsia="en-GB"/>
          </w:rPr>
          <w:t>When multiple EIF is deployed, t</w:t>
        </w:r>
      </w:ins>
      <w:ins w:id="27" w:author="SUH2" w:date="2025-08-14T17:39:00Z">
        <w:r w:rsidRPr="009642E7">
          <w:rPr>
            <w:lang w:eastAsia="en-GB"/>
          </w:rPr>
          <w:t>he</w:t>
        </w:r>
        <w:r w:rsidR="00CC2008" w:rsidRPr="009642E7">
          <w:rPr>
            <w:lang w:eastAsia="en-GB"/>
          </w:rPr>
          <w:t xml:space="preserve"> same EIF is</w:t>
        </w:r>
        <w:r w:rsidRPr="009642E7">
          <w:rPr>
            <w:lang w:eastAsia="en-GB"/>
          </w:rPr>
          <w:t xml:space="preserve"> selected for </w:t>
        </w:r>
      </w:ins>
      <w:ins w:id="28" w:author="SUH2" w:date="2025-08-14T17:40:00Z">
        <w:r w:rsidRPr="009642E7">
          <w:rPr>
            <w:lang w:eastAsia="en-GB"/>
          </w:rPr>
          <w:t xml:space="preserve">a </w:t>
        </w:r>
      </w:ins>
      <w:ins w:id="29" w:author="SUH2" w:date="2025-08-14T17:39:00Z">
        <w:r w:rsidRPr="009642E7">
          <w:rPr>
            <w:lang w:eastAsia="en-GB"/>
          </w:rPr>
          <w:t xml:space="preserve">UE </w:t>
        </w:r>
      </w:ins>
      <w:ins w:id="30" w:author="SUH2" w:date="2025-08-14T17:45:00Z">
        <w:r w:rsidR="00CC2008" w:rsidRPr="009642E7">
          <w:rPr>
            <w:lang w:eastAsia="en-GB"/>
          </w:rPr>
          <w:t xml:space="preserve">by </w:t>
        </w:r>
      </w:ins>
      <w:ins w:id="31" w:author="SUH2" w:date="2025-08-14T17:46:00Z">
        <w:r w:rsidR="00CC2008" w:rsidRPr="009642E7">
          <w:rPr>
            <w:lang w:eastAsia="en-GB"/>
          </w:rPr>
          <w:t xml:space="preserve">using </w:t>
        </w:r>
      </w:ins>
      <w:ins w:id="32" w:author="SUH2" w:date="2025-08-14T17:35:00Z">
        <w:r w:rsidR="00CC2008" w:rsidRPr="009642E7">
          <w:rPr>
            <w:lang w:eastAsia="en-GB"/>
          </w:rPr>
          <w:t xml:space="preserve">SUPI and </w:t>
        </w:r>
      </w:ins>
      <w:ins w:id="33" w:author="SUH2" w:date="2025-08-14T17:37:00Z">
        <w:r w:rsidRPr="009642E7">
          <w:rPr>
            <w:lang w:eastAsia="en-GB"/>
          </w:rPr>
          <w:t>GPSI</w:t>
        </w:r>
      </w:ins>
      <w:ins w:id="34" w:author="SUH2" w:date="2025-08-14T17:46:00Z">
        <w:r w:rsidR="00CC2008" w:rsidRPr="009642E7">
          <w:rPr>
            <w:lang w:eastAsia="en-GB"/>
          </w:rPr>
          <w:t xml:space="preserve"> </w:t>
        </w:r>
      </w:ins>
      <w:ins w:id="35" w:author="SUH2" w:date="2025-08-14T17:47:00Z">
        <w:r w:rsidR="00CC2008" w:rsidRPr="009642E7">
          <w:rPr>
            <w:lang w:eastAsia="en-GB"/>
          </w:rPr>
          <w:t xml:space="preserve">of the UE </w:t>
        </w:r>
      </w:ins>
      <w:ins w:id="36" w:author="SUH2" w:date="2025-08-14T17:46:00Z">
        <w:r w:rsidR="00CC2008" w:rsidRPr="009642E7">
          <w:rPr>
            <w:lang w:eastAsia="en-GB"/>
          </w:rPr>
          <w:t>to select the EIF</w:t>
        </w:r>
      </w:ins>
      <w:ins w:id="37" w:author="SUH2" w:date="2025-08-14T17:47:00Z">
        <w:r w:rsidR="00F277DA" w:rsidRPr="009642E7">
          <w:rPr>
            <w:lang w:eastAsia="en-GB"/>
          </w:rPr>
          <w:t>.</w:t>
        </w:r>
      </w:ins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A6424" w14:textId="77777777" w:rsidR="003109B3" w:rsidRDefault="003109B3">
      <w:r>
        <w:separator/>
      </w:r>
    </w:p>
  </w:endnote>
  <w:endnote w:type="continuationSeparator" w:id="0">
    <w:p w14:paraId="0DA268FA" w14:textId="77777777" w:rsidR="003109B3" w:rsidRDefault="003109B3">
      <w:r>
        <w:continuationSeparator/>
      </w:r>
    </w:p>
  </w:endnote>
  <w:endnote w:type="continuationNotice" w:id="1">
    <w:p w14:paraId="209A0DA3" w14:textId="77777777" w:rsidR="003109B3" w:rsidRDefault="003109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E8332" w14:textId="77777777" w:rsidR="003109B3" w:rsidRDefault="003109B3">
      <w:r>
        <w:separator/>
      </w:r>
    </w:p>
  </w:footnote>
  <w:footnote w:type="continuationSeparator" w:id="0">
    <w:p w14:paraId="00D0CF2D" w14:textId="77777777" w:rsidR="003109B3" w:rsidRDefault="003109B3">
      <w:r>
        <w:continuationSeparator/>
      </w:r>
    </w:p>
  </w:footnote>
  <w:footnote w:type="continuationNotice" w:id="1">
    <w:p w14:paraId="143AA823" w14:textId="77777777" w:rsidR="003109B3" w:rsidRDefault="003109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8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7"/>
  </w:num>
  <w:num w:numId="16">
    <w:abstractNumId w:val="19"/>
  </w:num>
  <w:num w:numId="17">
    <w:abstractNumId w:val="16"/>
  </w:num>
  <w:num w:numId="18">
    <w:abstractNumId w:val="29"/>
  </w:num>
  <w:num w:numId="19">
    <w:abstractNumId w:val="32"/>
  </w:num>
  <w:num w:numId="20">
    <w:abstractNumId w:val="34"/>
  </w:num>
  <w:num w:numId="21">
    <w:abstractNumId w:val="30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1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  <w15:person w15:author="SUH2">
    <w15:presenceInfo w15:providerId="None" w15:userId="SU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35AC"/>
    <w:rsid w:val="00004365"/>
    <w:rsid w:val="0000498B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69C6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2EC8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3B1A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138B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5CF5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3BAC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38E"/>
    <w:rsid w:val="000940AF"/>
    <w:rsid w:val="000943FE"/>
    <w:rsid w:val="00095EDE"/>
    <w:rsid w:val="000963B3"/>
    <w:rsid w:val="00096569"/>
    <w:rsid w:val="0009680D"/>
    <w:rsid w:val="00096EBB"/>
    <w:rsid w:val="00097311"/>
    <w:rsid w:val="000973A7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B7F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495"/>
    <w:rsid w:val="000D06D9"/>
    <w:rsid w:val="000D0B2F"/>
    <w:rsid w:val="000D1A9C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6E30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6EEE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718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259B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2AF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57D70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6B1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7A0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39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CE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6AB4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2DD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7725B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288"/>
    <w:rsid w:val="002905A0"/>
    <w:rsid w:val="0029096C"/>
    <w:rsid w:val="00290A52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3FED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EC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2DE"/>
    <w:rsid w:val="00302363"/>
    <w:rsid w:val="003023E6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9B3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13A1"/>
    <w:rsid w:val="003327D3"/>
    <w:rsid w:val="00332EBD"/>
    <w:rsid w:val="0033316D"/>
    <w:rsid w:val="00333E2F"/>
    <w:rsid w:val="00333FC7"/>
    <w:rsid w:val="0033502D"/>
    <w:rsid w:val="0033573E"/>
    <w:rsid w:val="00335A35"/>
    <w:rsid w:val="00335C1C"/>
    <w:rsid w:val="00337232"/>
    <w:rsid w:val="003378EC"/>
    <w:rsid w:val="00337EAE"/>
    <w:rsid w:val="00340182"/>
    <w:rsid w:val="0034054F"/>
    <w:rsid w:val="0034093C"/>
    <w:rsid w:val="00342D16"/>
    <w:rsid w:val="00343F09"/>
    <w:rsid w:val="003440F0"/>
    <w:rsid w:val="0034680C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23F2"/>
    <w:rsid w:val="00362A55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0E7C"/>
    <w:rsid w:val="00370EF6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36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4AA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991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09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0EE6"/>
    <w:rsid w:val="0042194D"/>
    <w:rsid w:val="004219C3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3782F"/>
    <w:rsid w:val="0044048F"/>
    <w:rsid w:val="00440605"/>
    <w:rsid w:val="00440E16"/>
    <w:rsid w:val="004414DC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3ECB"/>
    <w:rsid w:val="00454BA3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558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0C4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6ADB"/>
    <w:rsid w:val="00497776"/>
    <w:rsid w:val="00497D0F"/>
    <w:rsid w:val="00497DF8"/>
    <w:rsid w:val="004A07AB"/>
    <w:rsid w:val="004A2325"/>
    <w:rsid w:val="004A2696"/>
    <w:rsid w:val="004A2884"/>
    <w:rsid w:val="004A34DE"/>
    <w:rsid w:val="004A412B"/>
    <w:rsid w:val="004A4D55"/>
    <w:rsid w:val="004A5AC5"/>
    <w:rsid w:val="004A5BA8"/>
    <w:rsid w:val="004A5C5D"/>
    <w:rsid w:val="004A607A"/>
    <w:rsid w:val="004A68BB"/>
    <w:rsid w:val="004A73B9"/>
    <w:rsid w:val="004A77B3"/>
    <w:rsid w:val="004B0F62"/>
    <w:rsid w:val="004B3178"/>
    <w:rsid w:val="004B350E"/>
    <w:rsid w:val="004B3629"/>
    <w:rsid w:val="004B439D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194D"/>
    <w:rsid w:val="004D2122"/>
    <w:rsid w:val="004D219C"/>
    <w:rsid w:val="004D2974"/>
    <w:rsid w:val="004D2B13"/>
    <w:rsid w:val="004D31A6"/>
    <w:rsid w:val="004D3705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5BCF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D9A"/>
    <w:rsid w:val="004F7F7B"/>
    <w:rsid w:val="00500267"/>
    <w:rsid w:val="00500932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629"/>
    <w:rsid w:val="00507A32"/>
    <w:rsid w:val="00507DBA"/>
    <w:rsid w:val="00510FE5"/>
    <w:rsid w:val="00511D4E"/>
    <w:rsid w:val="005123C2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5A4F"/>
    <w:rsid w:val="00526234"/>
    <w:rsid w:val="0052667D"/>
    <w:rsid w:val="0052745D"/>
    <w:rsid w:val="005302E6"/>
    <w:rsid w:val="00530A33"/>
    <w:rsid w:val="005316A8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0A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76FBD"/>
    <w:rsid w:val="00580F86"/>
    <w:rsid w:val="005817C8"/>
    <w:rsid w:val="005818A9"/>
    <w:rsid w:val="00581935"/>
    <w:rsid w:val="00583B1C"/>
    <w:rsid w:val="00583BC8"/>
    <w:rsid w:val="0058486F"/>
    <w:rsid w:val="005851E5"/>
    <w:rsid w:val="005853EA"/>
    <w:rsid w:val="00585907"/>
    <w:rsid w:val="00590158"/>
    <w:rsid w:val="00590734"/>
    <w:rsid w:val="0059084F"/>
    <w:rsid w:val="00591E86"/>
    <w:rsid w:val="005925CC"/>
    <w:rsid w:val="00592D74"/>
    <w:rsid w:val="0059377C"/>
    <w:rsid w:val="0059412A"/>
    <w:rsid w:val="00594EA9"/>
    <w:rsid w:val="00595439"/>
    <w:rsid w:val="00595829"/>
    <w:rsid w:val="00595920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6EA4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058A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0913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36D3"/>
    <w:rsid w:val="005F3B0E"/>
    <w:rsid w:val="005F498E"/>
    <w:rsid w:val="005F5FF0"/>
    <w:rsid w:val="005F7384"/>
    <w:rsid w:val="005F7945"/>
    <w:rsid w:val="006003BC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472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3FAE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4B5A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5B5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5F17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779E0"/>
    <w:rsid w:val="006810FB"/>
    <w:rsid w:val="006820A5"/>
    <w:rsid w:val="0068211B"/>
    <w:rsid w:val="00682469"/>
    <w:rsid w:val="006825F7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36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85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58E"/>
    <w:rsid w:val="006F069E"/>
    <w:rsid w:val="006F0714"/>
    <w:rsid w:val="006F0B84"/>
    <w:rsid w:val="006F1B09"/>
    <w:rsid w:val="006F1CE5"/>
    <w:rsid w:val="006F3A0D"/>
    <w:rsid w:val="006F4137"/>
    <w:rsid w:val="006F4D6F"/>
    <w:rsid w:val="006F51AB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423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0E4B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97DDA"/>
    <w:rsid w:val="007A1AC4"/>
    <w:rsid w:val="007A22FB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0F4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3BC6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2FB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04A"/>
    <w:rsid w:val="008154CE"/>
    <w:rsid w:val="00815803"/>
    <w:rsid w:val="00815D4A"/>
    <w:rsid w:val="008167A2"/>
    <w:rsid w:val="0081709D"/>
    <w:rsid w:val="00817AA7"/>
    <w:rsid w:val="00820290"/>
    <w:rsid w:val="0082055C"/>
    <w:rsid w:val="00821580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453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1C3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960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77DA0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5C"/>
    <w:rsid w:val="008A3184"/>
    <w:rsid w:val="008A3B23"/>
    <w:rsid w:val="008A45A6"/>
    <w:rsid w:val="008A4D80"/>
    <w:rsid w:val="008A5B44"/>
    <w:rsid w:val="008A60CB"/>
    <w:rsid w:val="008A7B91"/>
    <w:rsid w:val="008B017A"/>
    <w:rsid w:val="008B0196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BE8"/>
    <w:rsid w:val="008D2EFC"/>
    <w:rsid w:val="008D3087"/>
    <w:rsid w:val="008D34ED"/>
    <w:rsid w:val="008D39B3"/>
    <w:rsid w:val="008D49C1"/>
    <w:rsid w:val="008D4B47"/>
    <w:rsid w:val="008D53A6"/>
    <w:rsid w:val="008D64F7"/>
    <w:rsid w:val="008D681E"/>
    <w:rsid w:val="008D6CA1"/>
    <w:rsid w:val="008D79F6"/>
    <w:rsid w:val="008D7FA4"/>
    <w:rsid w:val="008E0B28"/>
    <w:rsid w:val="008E0EEE"/>
    <w:rsid w:val="008E0F18"/>
    <w:rsid w:val="008E30B0"/>
    <w:rsid w:val="008E3228"/>
    <w:rsid w:val="008E36EB"/>
    <w:rsid w:val="008E4121"/>
    <w:rsid w:val="008E45F8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1E5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61E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46F74"/>
    <w:rsid w:val="00950481"/>
    <w:rsid w:val="009505C5"/>
    <w:rsid w:val="00950DBA"/>
    <w:rsid w:val="00950EC2"/>
    <w:rsid w:val="00952B32"/>
    <w:rsid w:val="00952BE1"/>
    <w:rsid w:val="0095349D"/>
    <w:rsid w:val="009536FA"/>
    <w:rsid w:val="00953C80"/>
    <w:rsid w:val="00954212"/>
    <w:rsid w:val="0095666D"/>
    <w:rsid w:val="00957F8A"/>
    <w:rsid w:val="009606B9"/>
    <w:rsid w:val="00960A49"/>
    <w:rsid w:val="00962DBB"/>
    <w:rsid w:val="009642E7"/>
    <w:rsid w:val="009647D0"/>
    <w:rsid w:val="009653FC"/>
    <w:rsid w:val="00965453"/>
    <w:rsid w:val="00965BCC"/>
    <w:rsid w:val="009672FB"/>
    <w:rsid w:val="00967F44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0B6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8BC"/>
    <w:rsid w:val="009A2D27"/>
    <w:rsid w:val="009A43E9"/>
    <w:rsid w:val="009A5753"/>
    <w:rsid w:val="009A579D"/>
    <w:rsid w:val="009A5FC8"/>
    <w:rsid w:val="009A6671"/>
    <w:rsid w:val="009A7081"/>
    <w:rsid w:val="009A7DDC"/>
    <w:rsid w:val="009B2157"/>
    <w:rsid w:val="009B2C2B"/>
    <w:rsid w:val="009B347C"/>
    <w:rsid w:val="009B3F76"/>
    <w:rsid w:val="009B5A68"/>
    <w:rsid w:val="009B5ED1"/>
    <w:rsid w:val="009B6328"/>
    <w:rsid w:val="009B63EC"/>
    <w:rsid w:val="009B64C7"/>
    <w:rsid w:val="009B6AA5"/>
    <w:rsid w:val="009B7376"/>
    <w:rsid w:val="009B7EB7"/>
    <w:rsid w:val="009C0265"/>
    <w:rsid w:val="009C0C71"/>
    <w:rsid w:val="009C10C4"/>
    <w:rsid w:val="009C110F"/>
    <w:rsid w:val="009C1509"/>
    <w:rsid w:val="009C1754"/>
    <w:rsid w:val="009C2EBC"/>
    <w:rsid w:val="009C323E"/>
    <w:rsid w:val="009C3968"/>
    <w:rsid w:val="009C3DF8"/>
    <w:rsid w:val="009C507A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D70F8"/>
    <w:rsid w:val="009D75F6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01A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520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BDA"/>
    <w:rsid w:val="00A93D46"/>
    <w:rsid w:val="00A9474A"/>
    <w:rsid w:val="00A94C0E"/>
    <w:rsid w:val="00A96910"/>
    <w:rsid w:val="00A96E48"/>
    <w:rsid w:val="00A97152"/>
    <w:rsid w:val="00A97B46"/>
    <w:rsid w:val="00AA0C06"/>
    <w:rsid w:val="00AA1086"/>
    <w:rsid w:val="00AA2794"/>
    <w:rsid w:val="00AA2B59"/>
    <w:rsid w:val="00AA2CBC"/>
    <w:rsid w:val="00AA31E3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06DE"/>
    <w:rsid w:val="00AD1348"/>
    <w:rsid w:val="00AD190D"/>
    <w:rsid w:val="00AD1CD8"/>
    <w:rsid w:val="00AD2405"/>
    <w:rsid w:val="00AD32C1"/>
    <w:rsid w:val="00AD515C"/>
    <w:rsid w:val="00AD59FC"/>
    <w:rsid w:val="00AE07AD"/>
    <w:rsid w:val="00AE11BF"/>
    <w:rsid w:val="00AE14F4"/>
    <w:rsid w:val="00AE1C63"/>
    <w:rsid w:val="00AE2311"/>
    <w:rsid w:val="00AE38BE"/>
    <w:rsid w:val="00AE40BF"/>
    <w:rsid w:val="00AE47FE"/>
    <w:rsid w:val="00AE5B9A"/>
    <w:rsid w:val="00AE62A6"/>
    <w:rsid w:val="00AE6DE7"/>
    <w:rsid w:val="00AF050F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1DC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47B6B"/>
    <w:rsid w:val="00B51028"/>
    <w:rsid w:val="00B5126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736"/>
    <w:rsid w:val="00B66C11"/>
    <w:rsid w:val="00B679FA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16F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BD6"/>
    <w:rsid w:val="00B90ECF"/>
    <w:rsid w:val="00B912BA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1267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6F7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0CC3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403"/>
    <w:rsid w:val="00C046BA"/>
    <w:rsid w:val="00C048F6"/>
    <w:rsid w:val="00C059EE"/>
    <w:rsid w:val="00C073B2"/>
    <w:rsid w:val="00C079F3"/>
    <w:rsid w:val="00C10040"/>
    <w:rsid w:val="00C11A13"/>
    <w:rsid w:val="00C14127"/>
    <w:rsid w:val="00C145B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989"/>
    <w:rsid w:val="00C30E09"/>
    <w:rsid w:val="00C31ABE"/>
    <w:rsid w:val="00C31B55"/>
    <w:rsid w:val="00C3215D"/>
    <w:rsid w:val="00C3280D"/>
    <w:rsid w:val="00C33367"/>
    <w:rsid w:val="00C3373F"/>
    <w:rsid w:val="00C34EC6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47FC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AF4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024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0F72"/>
    <w:rsid w:val="00C917BA"/>
    <w:rsid w:val="00C9295B"/>
    <w:rsid w:val="00C93181"/>
    <w:rsid w:val="00C93B7C"/>
    <w:rsid w:val="00C93E75"/>
    <w:rsid w:val="00C94092"/>
    <w:rsid w:val="00C94CCA"/>
    <w:rsid w:val="00C95985"/>
    <w:rsid w:val="00C96A59"/>
    <w:rsid w:val="00C97E19"/>
    <w:rsid w:val="00CA06FB"/>
    <w:rsid w:val="00CA0BB5"/>
    <w:rsid w:val="00CA0BF5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008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1DD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3B9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2EC3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4CD4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476C"/>
    <w:rsid w:val="00DB5254"/>
    <w:rsid w:val="00DB5B8F"/>
    <w:rsid w:val="00DB697A"/>
    <w:rsid w:val="00DB6C5C"/>
    <w:rsid w:val="00DB70A2"/>
    <w:rsid w:val="00DC0C45"/>
    <w:rsid w:val="00DC0F50"/>
    <w:rsid w:val="00DC2BAF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A3E"/>
    <w:rsid w:val="00DC6D5F"/>
    <w:rsid w:val="00DC7B71"/>
    <w:rsid w:val="00DD055C"/>
    <w:rsid w:val="00DD1937"/>
    <w:rsid w:val="00DD2F72"/>
    <w:rsid w:val="00DD3C04"/>
    <w:rsid w:val="00DD3C07"/>
    <w:rsid w:val="00DD3DD9"/>
    <w:rsid w:val="00DD4178"/>
    <w:rsid w:val="00DD4F96"/>
    <w:rsid w:val="00DD5255"/>
    <w:rsid w:val="00DD5B62"/>
    <w:rsid w:val="00DD6B2F"/>
    <w:rsid w:val="00DD7B9B"/>
    <w:rsid w:val="00DE0193"/>
    <w:rsid w:val="00DE0ECD"/>
    <w:rsid w:val="00DE18DA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498A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47F0A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7C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B55"/>
    <w:rsid w:val="00E93B8D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54CD"/>
    <w:rsid w:val="00EA710B"/>
    <w:rsid w:val="00EA7B48"/>
    <w:rsid w:val="00EA7E5F"/>
    <w:rsid w:val="00EB09B7"/>
    <w:rsid w:val="00EB2708"/>
    <w:rsid w:val="00EB2EE6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26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9"/>
    <w:rsid w:val="00ED30DB"/>
    <w:rsid w:val="00ED31BC"/>
    <w:rsid w:val="00ED31C8"/>
    <w:rsid w:val="00ED37A9"/>
    <w:rsid w:val="00ED40F4"/>
    <w:rsid w:val="00ED6204"/>
    <w:rsid w:val="00ED6DE7"/>
    <w:rsid w:val="00ED6FA4"/>
    <w:rsid w:val="00ED789B"/>
    <w:rsid w:val="00EE0082"/>
    <w:rsid w:val="00EE00DA"/>
    <w:rsid w:val="00EE1833"/>
    <w:rsid w:val="00EE3679"/>
    <w:rsid w:val="00EE48AD"/>
    <w:rsid w:val="00EE6B09"/>
    <w:rsid w:val="00EE7D7C"/>
    <w:rsid w:val="00EF2124"/>
    <w:rsid w:val="00EF2EAE"/>
    <w:rsid w:val="00EF2F49"/>
    <w:rsid w:val="00EF3163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0EAE"/>
    <w:rsid w:val="00F020AB"/>
    <w:rsid w:val="00F026EF"/>
    <w:rsid w:val="00F0296A"/>
    <w:rsid w:val="00F02AFB"/>
    <w:rsid w:val="00F02C1A"/>
    <w:rsid w:val="00F02F57"/>
    <w:rsid w:val="00F03783"/>
    <w:rsid w:val="00F03C13"/>
    <w:rsid w:val="00F05759"/>
    <w:rsid w:val="00F05C60"/>
    <w:rsid w:val="00F06CE5"/>
    <w:rsid w:val="00F10554"/>
    <w:rsid w:val="00F10BDD"/>
    <w:rsid w:val="00F113DC"/>
    <w:rsid w:val="00F11E88"/>
    <w:rsid w:val="00F123D6"/>
    <w:rsid w:val="00F127F8"/>
    <w:rsid w:val="00F12C31"/>
    <w:rsid w:val="00F12D44"/>
    <w:rsid w:val="00F14001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D1C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7DA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47D43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758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56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32D7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A75A0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6F4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C750B"/>
    <w:rsid w:val="00FD163B"/>
    <w:rsid w:val="00FD1C16"/>
    <w:rsid w:val="00FD2405"/>
    <w:rsid w:val="00FD2503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D9DCF0-6654-49AB-8F94-421317834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3554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SUH2</cp:lastModifiedBy>
  <cp:revision>2</cp:revision>
  <cp:lastPrinted>1900-01-01T21:00:00Z</cp:lastPrinted>
  <dcterms:created xsi:type="dcterms:W3CDTF">2025-09-29T01:43:00Z</dcterms:created>
  <dcterms:modified xsi:type="dcterms:W3CDTF">2025-09-29T01:43:00Z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A63ADDB90E8504B8CFC0EF3AB0CB8E9EFF1D74EDF969B9765655B05FC81EE90627F770231055D71CC4B7BBA61AEC187829C8FFFEB2AB4BB06F7824E5F241A7BA</vt:lpwstr>
  </property>
</Properties>
</file>